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AA523" w14:textId="440BD187" w:rsidR="00907FCC" w:rsidRDefault="00907FCC" w:rsidP="00907FCC">
      <w:pPr>
        <w:pStyle w:val="CRCoverPage"/>
        <w:tabs>
          <w:tab w:val="right" w:pos="9639"/>
        </w:tabs>
        <w:spacing w:after="0"/>
        <w:rPr>
          <w:b/>
          <w:noProof/>
          <w:sz w:val="24"/>
        </w:rPr>
      </w:pPr>
      <w:r>
        <w:rPr>
          <w:b/>
          <w:noProof/>
          <w:sz w:val="24"/>
        </w:rPr>
        <w:t>3GPP TSG-SA WG6 Meeting #53</w:t>
      </w:r>
      <w:r>
        <w:rPr>
          <w:b/>
          <w:noProof/>
          <w:sz w:val="24"/>
        </w:rPr>
        <w:tab/>
      </w:r>
      <w:r w:rsidR="00544FF3" w:rsidRPr="00544FF3">
        <w:rPr>
          <w:b/>
          <w:noProof/>
          <w:sz w:val="24"/>
        </w:rPr>
        <w:t>S6-230741</w:t>
      </w:r>
    </w:p>
    <w:p w14:paraId="6EEE29C5" w14:textId="77777777" w:rsidR="00907FCC" w:rsidRDefault="00907FCC" w:rsidP="00907FCC">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DC571" w:rsidR="001E41F3" w:rsidRPr="00410371" w:rsidRDefault="00544FF3" w:rsidP="00D04177">
            <w:pPr>
              <w:pStyle w:val="CRCoverPage"/>
              <w:spacing w:after="0"/>
              <w:rPr>
                <w:noProof/>
              </w:rPr>
            </w:pPr>
            <w:r>
              <w:rPr>
                <w:b/>
                <w:noProof/>
                <w:sz w:val="28"/>
              </w:rPr>
              <w:t>0256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F4E7" w:rsidR="001E41F3" w:rsidRPr="00410371" w:rsidRDefault="00502D53"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26E2D" w:rsidR="001E41F3" w:rsidRDefault="00AB4E37" w:rsidP="00F31536">
            <w:pPr>
              <w:pStyle w:val="CRCoverPage"/>
              <w:spacing w:after="0"/>
              <w:ind w:left="100"/>
              <w:rPr>
                <w:noProof/>
              </w:rPr>
            </w:pPr>
            <w:r>
              <w:rPr>
                <w:rFonts w:hint="eastAsia"/>
                <w:lang w:eastAsia="zh-CN"/>
              </w:rPr>
              <w:t>EAS</w:t>
            </w:r>
            <w:r>
              <w:rPr>
                <w:lang w:eastAsia="zh-CN"/>
              </w:rPr>
              <w:t xml:space="preserve"> discovery enhancement for bundle EAS within the EES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58FB6" w:rsidR="001E41F3" w:rsidRDefault="000D7F24" w:rsidP="000D7F24">
            <w:pPr>
              <w:pStyle w:val="CRCoverPage"/>
              <w:spacing w:after="0"/>
              <w:ind w:left="100"/>
              <w:rPr>
                <w:noProof/>
              </w:rPr>
            </w:pPr>
            <w:r>
              <w:t>2023-0</w:t>
            </w:r>
            <w:r w:rsidR="00860726">
              <w:t>2</w:t>
            </w:r>
            <w:r w:rsidR="00BC3F10">
              <w:t>-</w:t>
            </w:r>
            <w: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E6C7C" w14:textId="1B1E6C16" w:rsidR="00F365B0" w:rsidRDefault="00CE1E78" w:rsidP="00AB4E37">
            <w:pPr>
              <w:pStyle w:val="CRCoverPage"/>
              <w:spacing w:after="0"/>
              <w:rPr>
                <w:lang w:val="en-US" w:eastAsia="ko-KR"/>
              </w:rPr>
            </w:pPr>
            <w:r>
              <w:rPr>
                <w:lang w:val="en-US" w:eastAsia="ko-KR"/>
              </w:rPr>
              <w:t xml:space="preserve">For the bundle EAS, </w:t>
            </w:r>
            <w:r w:rsidR="00AB4E37">
              <w:rPr>
                <w:lang w:val="en-US" w:eastAsia="ko-KR"/>
              </w:rPr>
              <w:t xml:space="preserve">there is a case that the bundle EAS deployed in the same EES for UE obtaining the similar service KPI from the bundle EAS. </w:t>
            </w:r>
            <w:proofErr w:type="gramStart"/>
            <w:r w:rsidR="00AB4E37">
              <w:rPr>
                <w:lang w:val="en-US" w:eastAsia="ko-KR"/>
              </w:rPr>
              <w:t>thus</w:t>
            </w:r>
            <w:proofErr w:type="gramEnd"/>
            <w:r w:rsidR="00AB4E37">
              <w:rPr>
                <w:lang w:val="en-US" w:eastAsia="ko-KR"/>
              </w:rPr>
              <w:t xml:space="preserve"> the EES need to return all the bundle EAS profile to the EEC based on the bundle EAS information provided by the EEC. </w:t>
            </w:r>
          </w:p>
          <w:p w14:paraId="708AA7DE" w14:textId="55CB1E18" w:rsidR="00F365B0" w:rsidRPr="0011624C" w:rsidRDefault="00F365B0" w:rsidP="002E5E47">
            <w:pPr>
              <w:pStyle w:val="CRCoverPage"/>
              <w:spacing w:after="0"/>
              <w:rPr>
                <w:lang w:val="fr-FR"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B8512" w:rsidR="001E41F3" w:rsidRPr="00824F0A" w:rsidRDefault="00F365B0" w:rsidP="002478CE">
            <w:pPr>
              <w:pStyle w:val="CRCoverPage"/>
              <w:spacing w:after="0"/>
            </w:pPr>
            <w:r>
              <w:rPr>
                <w:lang w:val="en-US" w:eastAsia="zh-CN"/>
              </w:rPr>
              <w:t xml:space="preserve">Enhance </w:t>
            </w:r>
            <w:r w:rsidR="002478CE">
              <w:t xml:space="preserve">the EAS discovery procedure, so that the </w:t>
            </w:r>
            <w:r w:rsidR="002478CE">
              <w:rPr>
                <w:lang w:val="en-US" w:eastAsia="ko-KR"/>
              </w:rPr>
              <w:t>EES can return all the bundle EAS profile to the EEC based on the bundle EAS information provided by the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7E12C" w:rsidR="001E41F3" w:rsidRDefault="003F5584" w:rsidP="002478CE">
            <w:pPr>
              <w:pStyle w:val="CRCoverPage"/>
              <w:spacing w:after="0"/>
              <w:rPr>
                <w:noProof/>
              </w:rPr>
            </w:pPr>
            <w:r>
              <w:t xml:space="preserve">Solution for </w:t>
            </w:r>
            <w:r w:rsidR="002478CE">
              <w:rPr>
                <w:rFonts w:hint="eastAsia"/>
                <w:lang w:eastAsia="zh-CN"/>
              </w:rPr>
              <w:t>EAS</w:t>
            </w:r>
            <w:r w:rsidR="002478CE">
              <w:rPr>
                <w:lang w:eastAsia="zh-CN"/>
              </w:rPr>
              <w:t xml:space="preserve"> discovery for bundle EAS within the EES</w:t>
            </w:r>
            <w:r w:rsidR="002478C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77663" w:rsidR="001E41F3" w:rsidRDefault="00AB4E37" w:rsidP="00594DA6">
            <w:pPr>
              <w:pStyle w:val="CRCoverPage"/>
              <w:spacing w:after="0"/>
              <w:ind w:left="100"/>
              <w:rPr>
                <w:noProof/>
                <w:lang w:eastAsia="zh-CN"/>
              </w:rPr>
            </w:pPr>
            <w:r>
              <w:t>8.2.2, 8.5.2.2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1075430" w14:textId="77777777" w:rsidR="00CE1E78" w:rsidRDefault="00CE1E78" w:rsidP="00CE1E78">
      <w:bookmarkStart w:id="7" w:name="_Toc122439542"/>
    </w:p>
    <w:p w14:paraId="61356EE8" w14:textId="77777777" w:rsidR="00CE1E78" w:rsidRDefault="00CE1E78" w:rsidP="00CE1E78"/>
    <w:p w14:paraId="6C4C4962" w14:textId="77777777" w:rsidR="000F691B" w:rsidRPr="00F477AF" w:rsidRDefault="000F691B" w:rsidP="000F691B">
      <w:pPr>
        <w:pStyle w:val="Heading3"/>
      </w:pPr>
      <w:bookmarkStart w:id="8" w:name="_Toc37790992"/>
      <w:bookmarkStart w:id="9" w:name="_Toc42003943"/>
      <w:bookmarkStart w:id="10" w:name="_Toc50584264"/>
      <w:bookmarkStart w:id="11" w:name="_Toc50584608"/>
      <w:bookmarkStart w:id="12" w:name="_Toc57673455"/>
      <w:bookmarkStart w:id="13" w:name="_Toc122439271"/>
      <w:r w:rsidRPr="00F477AF">
        <w:lastRenderedPageBreak/>
        <w:t>8.2.2</w:t>
      </w:r>
      <w:r w:rsidRPr="00F477AF">
        <w:tab/>
        <w:t>AC Profile</w:t>
      </w:r>
      <w:bookmarkEnd w:id="8"/>
      <w:bookmarkEnd w:id="9"/>
      <w:bookmarkEnd w:id="10"/>
      <w:bookmarkEnd w:id="11"/>
      <w:bookmarkEnd w:id="12"/>
      <w:bookmarkEnd w:id="13"/>
    </w:p>
    <w:p w14:paraId="45A82512" w14:textId="77777777" w:rsidR="000F691B" w:rsidRPr="00F477AF" w:rsidRDefault="000F691B" w:rsidP="000F691B">
      <w:pPr>
        <w:rPr>
          <w:lang w:eastAsia="ko-KR"/>
        </w:rPr>
      </w:pPr>
      <w:r w:rsidRPr="00F477AF">
        <w:rPr>
          <w:lang w:eastAsia="ko-KR"/>
        </w:rPr>
        <w:t xml:space="preserve">An AC Profile includes information </w:t>
      </w:r>
      <w:r w:rsidRPr="00F477AF">
        <w:t>about AC used to determine services and service characteristics required.</w:t>
      </w:r>
    </w:p>
    <w:p w14:paraId="5EA2EFBD" w14:textId="77777777" w:rsidR="000F691B" w:rsidRPr="00F477AF" w:rsidRDefault="000F691B" w:rsidP="000F691B">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0F691B" w:rsidRPr="00F477AF" w14:paraId="359E14BC"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2BD41B73" w14:textId="77777777" w:rsidR="000F691B" w:rsidRPr="00F477AF" w:rsidRDefault="000F691B" w:rsidP="00A92F7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2DD2F0" w14:textId="77777777" w:rsidR="000F691B" w:rsidRPr="00F477AF" w:rsidRDefault="000F691B" w:rsidP="00A92F7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1F198" w14:textId="77777777" w:rsidR="000F691B" w:rsidRPr="00F477AF" w:rsidRDefault="000F691B" w:rsidP="00A92F75">
            <w:pPr>
              <w:pStyle w:val="TAH"/>
            </w:pPr>
            <w:r w:rsidRPr="00F477AF">
              <w:t>Description</w:t>
            </w:r>
          </w:p>
        </w:tc>
      </w:tr>
      <w:tr w:rsidR="000F691B" w:rsidRPr="00F477AF" w14:paraId="7087C578"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0C8E49D7" w14:textId="77777777" w:rsidR="000F691B" w:rsidRPr="00F477AF" w:rsidRDefault="000F691B" w:rsidP="00A92F75">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49B372E7" w14:textId="77777777" w:rsidR="000F691B" w:rsidRPr="00F477AF" w:rsidRDefault="000F691B" w:rsidP="00A92F7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BF1CC" w14:textId="77777777" w:rsidR="000F691B" w:rsidRPr="00F477AF" w:rsidRDefault="000F691B" w:rsidP="00A92F75">
            <w:pPr>
              <w:pStyle w:val="TAL"/>
            </w:pPr>
            <w:r w:rsidRPr="00F477AF">
              <w:t>Identity of the AC.</w:t>
            </w:r>
          </w:p>
        </w:tc>
      </w:tr>
      <w:tr w:rsidR="000F691B" w:rsidRPr="00F477AF" w14:paraId="3904C57A"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23AF8CCC" w14:textId="77777777" w:rsidR="000F691B" w:rsidRPr="00F477AF" w:rsidRDefault="000F691B" w:rsidP="00A92F75">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20B93FDC"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394EA" w14:textId="77777777" w:rsidR="000F691B" w:rsidRPr="00F477AF" w:rsidRDefault="000F691B" w:rsidP="00A92F75">
            <w:pPr>
              <w:pStyle w:val="TAL"/>
            </w:pPr>
            <w:r w:rsidRPr="00F477AF">
              <w:t>The category or type of AC (e.g. V2X)</w:t>
            </w:r>
            <w:r w:rsidRPr="00F477AF">
              <w:rPr>
                <w:rFonts w:cs="Arial"/>
              </w:rPr>
              <w:t>. This is an implementation specific value.</w:t>
            </w:r>
          </w:p>
        </w:tc>
      </w:tr>
      <w:tr w:rsidR="000F691B" w:rsidRPr="00F477AF" w14:paraId="042ABE80"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0718A587" w14:textId="77777777" w:rsidR="000F691B" w:rsidRPr="00F477AF" w:rsidRDefault="000F691B" w:rsidP="00A92F75">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5792D51A"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634F7" w14:textId="77777777" w:rsidR="000F691B" w:rsidRPr="00F477AF" w:rsidRDefault="000F691B" w:rsidP="00A92F75">
            <w:pPr>
              <w:pStyle w:val="TAL"/>
            </w:pPr>
            <w:r w:rsidRPr="00F477AF">
              <w:t xml:space="preserve">When used in a service provisioning request, this IE indicates to the ECS which ECSPs are preferred for the AC. The ECS may use this information in the selection of EESs. </w:t>
            </w:r>
          </w:p>
        </w:tc>
      </w:tr>
      <w:tr w:rsidR="000F691B" w:rsidRPr="00F477AF" w14:paraId="569B96C3"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76DAF503" w14:textId="77777777" w:rsidR="000F691B" w:rsidRPr="00F477AF" w:rsidRDefault="000F691B" w:rsidP="00A92F75">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48F65CFD"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A3B24" w14:textId="77777777" w:rsidR="000F691B" w:rsidRPr="00F477AF" w:rsidRDefault="000F691B" w:rsidP="00A92F75">
            <w:pPr>
              <w:pStyle w:val="TAL"/>
            </w:pPr>
            <w:r w:rsidRPr="00F477AF">
              <w:t>The expected operation schedule of the AC (e.g. time windows)</w:t>
            </w:r>
          </w:p>
        </w:tc>
      </w:tr>
      <w:tr w:rsidR="000F691B" w:rsidRPr="00F477AF" w14:paraId="3322E389"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29F3AA02" w14:textId="77777777" w:rsidR="000F691B" w:rsidRPr="00F477AF" w:rsidRDefault="000F691B" w:rsidP="00A92F75">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03CDC92D"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6A8A" w14:textId="77777777" w:rsidR="000F691B" w:rsidRPr="00F477AF" w:rsidRDefault="000F691B" w:rsidP="00A92F75">
            <w:pPr>
              <w:pStyle w:val="TAL"/>
            </w:pPr>
            <w:r w:rsidRPr="00F477AF">
              <w:t>The expected location(s) (e.g. route) of the hosting UE during the AC's operation schedule. This geographic information can express a geographic point, polygon, route, signalling map, or waypoint set.</w:t>
            </w:r>
          </w:p>
        </w:tc>
      </w:tr>
      <w:tr w:rsidR="000F691B" w:rsidRPr="00F477AF" w14:paraId="44430DB0"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5C7FC979" w14:textId="77777777" w:rsidR="000F691B" w:rsidRPr="00F477AF" w:rsidRDefault="000F691B" w:rsidP="00A92F75">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2D610478"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53D71" w14:textId="77777777" w:rsidR="000F691B" w:rsidRPr="00F477AF" w:rsidRDefault="000F691B" w:rsidP="00A92F75">
            <w:pPr>
              <w:pStyle w:val="TAL"/>
            </w:pPr>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p>
        </w:tc>
      </w:tr>
      <w:tr w:rsidR="000F691B" w:rsidRPr="00F477AF" w14:paraId="7A7F4423"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5B70F9AB" w14:textId="77777777" w:rsidR="000F691B" w:rsidRPr="00F477AF" w:rsidRDefault="000F691B" w:rsidP="00A92F75">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18270212" w14:textId="77777777" w:rsidR="000F691B" w:rsidRPr="00F477AF" w:rsidRDefault="000F691B" w:rsidP="00A92F75">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72410" w14:textId="77777777" w:rsidR="000F691B" w:rsidRPr="00F477AF" w:rsidRDefault="000F691B" w:rsidP="00A92F75">
            <w:pPr>
              <w:pStyle w:val="TAL"/>
            </w:pPr>
            <w:r w:rsidRPr="008C3437">
              <w:t>Indicates if simultaneous EAS connectivity is needed and the inactive time guidance for keeping connectivity towards the S-EAS.</w:t>
            </w:r>
          </w:p>
        </w:tc>
      </w:tr>
      <w:tr w:rsidR="000F691B" w:rsidRPr="00F477AF" w14:paraId="5F8AEF6A"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7F65FA1B" w14:textId="77777777" w:rsidR="000F691B" w:rsidRPr="00F477AF" w:rsidRDefault="000F691B" w:rsidP="00A92F75">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0638E6B5"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75BD6" w14:textId="77777777" w:rsidR="000F691B" w:rsidRPr="00F477AF" w:rsidRDefault="000F691B" w:rsidP="00A92F75">
            <w:pPr>
              <w:pStyle w:val="TAL"/>
            </w:pPr>
            <w:r w:rsidRPr="00F477AF">
              <w:t>List of EAS that serve the AC along with the service KPIs required by the AC</w:t>
            </w:r>
          </w:p>
        </w:tc>
      </w:tr>
      <w:tr w:rsidR="000F691B" w:rsidRPr="00F477AF" w14:paraId="451F7B5D"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700FAB11" w14:textId="77777777" w:rsidR="000F691B" w:rsidRPr="00F477AF" w:rsidRDefault="000F691B" w:rsidP="00A92F75">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422AB28" w14:textId="77777777" w:rsidR="000F691B" w:rsidRPr="00F477AF" w:rsidRDefault="000F691B" w:rsidP="00A92F7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CDA4C" w14:textId="77777777" w:rsidR="000F691B" w:rsidRPr="00F477AF" w:rsidRDefault="000F691B" w:rsidP="00A92F75">
            <w:pPr>
              <w:pStyle w:val="TAL"/>
            </w:pPr>
            <w:r w:rsidRPr="00F477AF">
              <w:t>Identifier of the EAS</w:t>
            </w:r>
          </w:p>
        </w:tc>
      </w:tr>
      <w:tr w:rsidR="000F691B" w:rsidRPr="00F477AF" w14:paraId="429B5441"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63CC6BE2" w14:textId="77777777" w:rsidR="000F691B" w:rsidRPr="00F477AF" w:rsidRDefault="000F691B" w:rsidP="00A92F75">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3453B9C9"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B1117" w14:textId="77777777" w:rsidR="000F691B" w:rsidRPr="00F477AF" w:rsidRDefault="000F691B" w:rsidP="00A92F75">
            <w:pPr>
              <w:pStyle w:val="TAL"/>
            </w:pPr>
            <w:r w:rsidRPr="00F477AF">
              <w:t>KPIs expected in order for ACs to receive currently required services from the EAS, as described in Table 8.2.3-1</w:t>
            </w:r>
          </w:p>
        </w:tc>
      </w:tr>
      <w:tr w:rsidR="000F691B" w:rsidRPr="00F477AF" w14:paraId="3A869DAE"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5BFC2498" w14:textId="77777777" w:rsidR="000F691B" w:rsidRPr="00F477AF" w:rsidRDefault="000F691B" w:rsidP="00A92F75">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7314B308"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5359C" w14:textId="77777777" w:rsidR="000F691B" w:rsidRPr="00F477AF" w:rsidRDefault="000F691B" w:rsidP="00A92F75">
            <w:pPr>
              <w:pStyle w:val="TAL"/>
            </w:pPr>
            <w:r w:rsidRPr="00F477AF">
              <w:t>Minimum KPIs required in order for ACs to receive meaningful services from the EAS, as described in Table 8.2.3-1</w:t>
            </w:r>
          </w:p>
        </w:tc>
      </w:tr>
      <w:tr w:rsidR="00FE51D5" w:rsidRPr="00F477AF" w14:paraId="3E4EE898" w14:textId="77777777" w:rsidTr="000F691B">
        <w:trPr>
          <w:jc w:val="center"/>
          <w:ins w:id="14" w:author="Huawei-SA6#53" w:date="2023-02-14T14:29:00Z"/>
        </w:trPr>
        <w:tc>
          <w:tcPr>
            <w:tcW w:w="2880" w:type="dxa"/>
            <w:tcBorders>
              <w:top w:val="single" w:sz="4" w:space="0" w:color="000000"/>
              <w:left w:val="single" w:sz="4" w:space="0" w:color="000000"/>
              <w:bottom w:val="single" w:sz="4" w:space="0" w:color="000000"/>
            </w:tcBorders>
            <w:shd w:val="clear" w:color="auto" w:fill="auto"/>
          </w:tcPr>
          <w:p w14:paraId="54928850" w14:textId="7E978958" w:rsidR="00FE51D5" w:rsidRPr="00F477AF" w:rsidRDefault="00FE51D5" w:rsidP="00FE51D5">
            <w:pPr>
              <w:pStyle w:val="TAL"/>
              <w:rPr>
                <w:ins w:id="15" w:author="Huawei-SA6#53" w:date="2023-02-14T14:29:00Z"/>
              </w:rPr>
            </w:pPr>
            <w:ins w:id="16" w:author="Huawei-SA6#53" w:date="2023-02-14T14:29:00Z">
              <w:r w:rsidRPr="000F691B">
                <w:rPr>
                  <w:rPrChange w:id="17" w:author="Huawei-SA6 #52 bis" w:date="2023-01-10T17:30:00Z">
                    <w:rPr>
                      <w:b/>
                      <w:bCs/>
                    </w:rPr>
                  </w:rPrChange>
                </w:rPr>
                <w:t>EAS bundle information</w:t>
              </w:r>
            </w:ins>
          </w:p>
        </w:tc>
        <w:tc>
          <w:tcPr>
            <w:tcW w:w="1440" w:type="dxa"/>
            <w:tcBorders>
              <w:top w:val="single" w:sz="4" w:space="0" w:color="000000"/>
              <w:left w:val="single" w:sz="4" w:space="0" w:color="000000"/>
              <w:bottom w:val="single" w:sz="4" w:space="0" w:color="000000"/>
            </w:tcBorders>
            <w:shd w:val="clear" w:color="auto" w:fill="auto"/>
          </w:tcPr>
          <w:p w14:paraId="148448F2" w14:textId="167CE7E9" w:rsidR="00FE51D5" w:rsidRPr="00F477AF" w:rsidRDefault="00FE51D5" w:rsidP="00FE51D5">
            <w:pPr>
              <w:pStyle w:val="TAC"/>
              <w:rPr>
                <w:ins w:id="18" w:author="Huawei-SA6#53" w:date="2023-02-14T14:29:00Z"/>
              </w:rPr>
            </w:pPr>
            <w:ins w:id="19" w:author="Huawei-SA6#53" w:date="2023-02-14T14:29:00Z">
              <w:r w:rsidRPr="000F691B">
                <w:rPr>
                  <w:rPrChange w:id="20" w:author="Huawei-SA6 #52 bis" w:date="2023-01-10T17:30:00Z">
                    <w:rPr>
                      <w:b/>
                      <w:bCs/>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F2443" w14:textId="50D9A1B2" w:rsidR="00FE51D5" w:rsidRPr="00F477AF" w:rsidRDefault="00FE51D5" w:rsidP="00FE51D5">
            <w:pPr>
              <w:pStyle w:val="TAL"/>
              <w:rPr>
                <w:ins w:id="21" w:author="Huawei-SA6#53" w:date="2023-02-14T14:29:00Z"/>
              </w:rPr>
            </w:pPr>
            <w:ins w:id="22" w:author="Huawei-SA6#53" w:date="2023-02-14T14:29:00Z">
              <w:r w:rsidRPr="000F691B">
                <w:rPr>
                  <w:rPrChange w:id="23" w:author="Huawei-SA6 #52 bis" w:date="2023-01-10T17:30:00Z">
                    <w:rPr>
                      <w:b/>
                      <w:bCs/>
                    </w:rPr>
                  </w:rPrChange>
                </w:rPr>
                <w:t xml:space="preserve">Information of the EAS bundle which AC requires. </w:t>
              </w:r>
            </w:ins>
          </w:p>
        </w:tc>
      </w:tr>
      <w:tr w:rsidR="00FE51D5" w:rsidRPr="00F477AF" w14:paraId="334244BF" w14:textId="77777777" w:rsidTr="000F691B">
        <w:trPr>
          <w:jc w:val="center"/>
          <w:ins w:id="24" w:author="Huawei-SA6#53" w:date="2023-02-14T14:29:00Z"/>
        </w:trPr>
        <w:tc>
          <w:tcPr>
            <w:tcW w:w="2880" w:type="dxa"/>
            <w:tcBorders>
              <w:top w:val="single" w:sz="4" w:space="0" w:color="000000"/>
              <w:left w:val="single" w:sz="4" w:space="0" w:color="000000"/>
              <w:bottom w:val="single" w:sz="4" w:space="0" w:color="000000"/>
            </w:tcBorders>
            <w:shd w:val="clear" w:color="auto" w:fill="auto"/>
          </w:tcPr>
          <w:p w14:paraId="4C46DD88" w14:textId="4C653F4D" w:rsidR="00FE51D5" w:rsidRPr="00FE51D5" w:rsidRDefault="00FE51D5" w:rsidP="00FE51D5">
            <w:pPr>
              <w:pStyle w:val="TAL"/>
              <w:rPr>
                <w:ins w:id="25" w:author="Huawei-SA6#53" w:date="2023-02-14T14:29:00Z"/>
              </w:rPr>
            </w:pPr>
            <w:ins w:id="26" w:author="Huawei-SA6#53" w:date="2023-02-14T14:29:00Z">
              <w:r>
                <w:t xml:space="preserve">&gt; </w:t>
              </w:r>
            </w:ins>
            <w:ins w:id="27" w:author="Huawei-SA6#53" w:date="2023-02-14T14:31:00Z">
              <w:r>
                <w:t>list of EASID</w:t>
              </w:r>
            </w:ins>
          </w:p>
        </w:tc>
        <w:tc>
          <w:tcPr>
            <w:tcW w:w="1440" w:type="dxa"/>
            <w:tcBorders>
              <w:top w:val="single" w:sz="4" w:space="0" w:color="000000"/>
              <w:left w:val="single" w:sz="4" w:space="0" w:color="000000"/>
              <w:bottom w:val="single" w:sz="4" w:space="0" w:color="000000"/>
            </w:tcBorders>
            <w:shd w:val="clear" w:color="auto" w:fill="auto"/>
          </w:tcPr>
          <w:p w14:paraId="55AD8764" w14:textId="633A48D5" w:rsidR="00FE51D5" w:rsidRPr="00FE51D5" w:rsidRDefault="00FE51D5" w:rsidP="00FE51D5">
            <w:pPr>
              <w:pStyle w:val="TAC"/>
              <w:rPr>
                <w:ins w:id="28" w:author="Huawei-SA6#53" w:date="2023-02-14T14:29:00Z"/>
              </w:rPr>
            </w:pPr>
            <w:ins w:id="29" w:author="Huawei-SA6#53" w:date="2023-02-14T14:3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FF120" w14:textId="45525E89" w:rsidR="00FE51D5" w:rsidRPr="00FE51D5" w:rsidRDefault="00FE51D5" w:rsidP="00FE51D5">
            <w:pPr>
              <w:pStyle w:val="TAL"/>
              <w:rPr>
                <w:ins w:id="30" w:author="Huawei-SA6#53" w:date="2023-02-14T14:29:00Z"/>
              </w:rPr>
            </w:pPr>
            <w:ins w:id="31" w:author="Huawei-SA6#53" w:date="2023-02-14T14:32:00Z">
              <w:r>
                <w:t>List of EAS ID</w:t>
              </w:r>
            </w:ins>
            <w:ins w:id="32" w:author="Huawei-SA6#53" w:date="2023-02-14T14:34:00Z">
              <w:r>
                <w:t xml:space="preserve"> which AC</w:t>
              </w:r>
            </w:ins>
            <w:ins w:id="33" w:author="Huawei-SA6#53" w:date="2023-02-14T14:35:00Z">
              <w:r>
                <w:t xml:space="preserve"> requires.</w:t>
              </w:r>
            </w:ins>
          </w:p>
        </w:tc>
      </w:tr>
      <w:tr w:rsidR="00FE51D5" w:rsidRPr="00F477AF" w14:paraId="53E5128B" w14:textId="77777777" w:rsidTr="000F691B">
        <w:trPr>
          <w:jc w:val="center"/>
          <w:ins w:id="34" w:author="Huawei-SA6#53" w:date="2023-02-14T14:29:00Z"/>
        </w:trPr>
        <w:tc>
          <w:tcPr>
            <w:tcW w:w="2880" w:type="dxa"/>
            <w:tcBorders>
              <w:top w:val="single" w:sz="4" w:space="0" w:color="000000"/>
              <w:left w:val="single" w:sz="4" w:space="0" w:color="000000"/>
              <w:bottom w:val="single" w:sz="4" w:space="0" w:color="000000"/>
            </w:tcBorders>
            <w:shd w:val="clear" w:color="auto" w:fill="auto"/>
          </w:tcPr>
          <w:p w14:paraId="4EBB515F" w14:textId="4E0907BE" w:rsidR="00FE51D5" w:rsidRPr="00F477AF" w:rsidRDefault="00FE51D5" w:rsidP="00FE51D5">
            <w:pPr>
              <w:pStyle w:val="TAL"/>
              <w:rPr>
                <w:ins w:id="35" w:author="Huawei-SA6#53" w:date="2023-02-14T14:29:00Z"/>
              </w:rPr>
            </w:pPr>
            <w:ins w:id="36" w:author="Huawei-SA6#53" w:date="2023-02-14T14:31:00Z">
              <w:r>
                <w:t>&gt;</w:t>
              </w:r>
            </w:ins>
            <w:ins w:id="37" w:author="Huawei-SA6#53" w:date="2023-02-14T14:29:00Z">
              <w:r w:rsidRPr="000F691B">
                <w:rPr>
                  <w:rPrChange w:id="38" w:author="Huawei-SA6 #52 bis" w:date="2023-01-10T17:30:00Z">
                    <w:rPr>
                      <w:b/>
                      <w:bCs/>
                    </w:rPr>
                  </w:rPrChange>
                </w:rPr>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032D8CF2" w14:textId="1E35C55B" w:rsidR="00FE51D5" w:rsidRPr="00F477AF" w:rsidRDefault="00FE51D5" w:rsidP="00FE51D5">
            <w:pPr>
              <w:pStyle w:val="TAC"/>
              <w:rPr>
                <w:ins w:id="39" w:author="Huawei-SA6#53" w:date="2023-02-14T14:29:00Z"/>
              </w:rPr>
            </w:pPr>
            <w:ins w:id="40" w:author="Huawei-SA6#53" w:date="2023-02-14T14:29:00Z">
              <w:r w:rsidRPr="000F691B">
                <w:rPr>
                  <w:rPrChange w:id="41" w:author="Huawei-SA6 #52 bis" w:date="2023-01-10T17:30:00Z">
                    <w:rPr>
                      <w:b/>
                      <w:bCs/>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4D4D1" w14:textId="0FE0E3B7" w:rsidR="00FE51D5" w:rsidRPr="00F477AF" w:rsidRDefault="00FE51D5" w:rsidP="00FE51D5">
            <w:pPr>
              <w:pStyle w:val="TAL"/>
              <w:rPr>
                <w:ins w:id="42" w:author="Huawei-SA6#53" w:date="2023-02-14T14:29:00Z"/>
              </w:rPr>
            </w:pPr>
            <w:ins w:id="43" w:author="Huawei-SA6#53" w:date="2023-02-14T14:29:00Z">
              <w:r w:rsidRPr="000F691B">
                <w:rPr>
                  <w:rPrChange w:id="44" w:author="Huawei-SA6 #52 bis" w:date="2023-01-10T17:30:00Z">
                    <w:rPr>
                      <w:b/>
                      <w:bCs/>
                    </w:rPr>
                  </w:rPrChange>
                </w:rPr>
                <w:t>Requirements associated with the EAS bundle.</w:t>
              </w:r>
            </w:ins>
          </w:p>
        </w:tc>
      </w:tr>
      <w:tr w:rsidR="00FE51D5" w:rsidRPr="00F477AF" w14:paraId="30F582A8" w14:textId="77777777" w:rsidTr="000F691B">
        <w:trPr>
          <w:jc w:val="center"/>
          <w:ins w:id="45" w:author="Huawei-SA6#53" w:date="2023-02-14T14:29:00Z"/>
        </w:trPr>
        <w:tc>
          <w:tcPr>
            <w:tcW w:w="2880" w:type="dxa"/>
            <w:tcBorders>
              <w:top w:val="single" w:sz="4" w:space="0" w:color="000000"/>
              <w:left w:val="single" w:sz="4" w:space="0" w:color="000000"/>
              <w:bottom w:val="single" w:sz="4" w:space="0" w:color="000000"/>
            </w:tcBorders>
            <w:shd w:val="clear" w:color="auto" w:fill="auto"/>
          </w:tcPr>
          <w:p w14:paraId="70E04C51" w14:textId="4B7AE13C" w:rsidR="00FE51D5" w:rsidRPr="00F477AF" w:rsidRDefault="00FE51D5" w:rsidP="00FE51D5">
            <w:pPr>
              <w:pStyle w:val="TAL"/>
              <w:rPr>
                <w:ins w:id="46" w:author="Huawei-SA6#53" w:date="2023-02-14T14:29:00Z"/>
              </w:rPr>
            </w:pPr>
            <w:ins w:id="47" w:author="Huawei-SA6#53" w:date="2023-02-14T14:29:00Z">
              <w:r w:rsidRPr="000F691B">
                <w:rPr>
                  <w:rPrChange w:id="48" w:author="Huawei-SA6 #52 bis" w:date="2023-01-10T17:30:00Z">
                    <w:rPr>
                      <w:b/>
                      <w:bCs/>
                    </w:rPr>
                  </w:rPrChange>
                </w:rPr>
                <w:t>&gt;</w:t>
              </w:r>
            </w:ins>
            <w:ins w:id="49" w:author="Huawei-SA6#53" w:date="2023-02-14T14:31:00Z">
              <w:r>
                <w:t>&gt;</w:t>
              </w:r>
            </w:ins>
            <w:ins w:id="50" w:author="Huawei-SA6#53" w:date="2023-02-14T14:29:00Z">
              <w:r w:rsidRPr="000F691B">
                <w:rPr>
                  <w:rPrChange w:id="51" w:author="Huawei-SA6 #52 bis" w:date="2023-01-10T17:30:00Z">
                    <w:rPr>
                      <w:b/>
                      <w:bCs/>
                    </w:rPr>
                  </w:rPrChange>
                </w:rPr>
                <w:t xml:space="preserve"> Coordinated EAS discovery</w:t>
              </w:r>
            </w:ins>
          </w:p>
        </w:tc>
        <w:tc>
          <w:tcPr>
            <w:tcW w:w="1440" w:type="dxa"/>
            <w:tcBorders>
              <w:top w:val="single" w:sz="4" w:space="0" w:color="000000"/>
              <w:left w:val="single" w:sz="4" w:space="0" w:color="000000"/>
              <w:bottom w:val="single" w:sz="4" w:space="0" w:color="000000"/>
            </w:tcBorders>
            <w:shd w:val="clear" w:color="auto" w:fill="auto"/>
          </w:tcPr>
          <w:p w14:paraId="67DCBD3A" w14:textId="4C8A6404" w:rsidR="00FE51D5" w:rsidRPr="00F477AF" w:rsidRDefault="00FE51D5" w:rsidP="00FE51D5">
            <w:pPr>
              <w:pStyle w:val="TAC"/>
              <w:rPr>
                <w:ins w:id="52" w:author="Huawei-SA6#53" w:date="2023-02-14T14:29:00Z"/>
              </w:rPr>
            </w:pPr>
            <w:ins w:id="53" w:author="Huawei-SA6#53" w:date="2023-02-14T14:29:00Z">
              <w:r w:rsidRPr="000F691B">
                <w:rPr>
                  <w:rPrChange w:id="54" w:author="Huawei-SA6 #52 bis" w:date="2023-01-10T17:30:00Z">
                    <w:rPr>
                      <w:b/>
                      <w:bCs/>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45960" w14:textId="742BCEEF" w:rsidR="00FE51D5" w:rsidRPr="00F477AF" w:rsidRDefault="00FE51D5" w:rsidP="00FE51D5">
            <w:pPr>
              <w:pStyle w:val="TAL"/>
              <w:rPr>
                <w:ins w:id="55" w:author="Huawei-SA6#53" w:date="2023-02-14T14:29:00Z"/>
              </w:rPr>
            </w:pPr>
            <w:ins w:id="56" w:author="Huawei-SA6#53" w:date="2023-02-14T14:29:00Z">
              <w:r w:rsidRPr="000F691B">
                <w:rPr>
                  <w:rPrChange w:id="57" w:author="Huawei-SA6 #52 bis" w:date="2023-01-10T17:30:00Z">
                    <w:rPr>
                      <w:b/>
                      <w:bCs/>
                    </w:rPr>
                  </w:rPrChange>
                </w:rPr>
                <w:t xml:space="preserve">Indicates if AC requires coordinated EAS discovery. </w:t>
              </w:r>
            </w:ins>
          </w:p>
        </w:tc>
      </w:tr>
      <w:tr w:rsidR="00FE51D5" w:rsidRPr="00F477AF" w14:paraId="6140B4BE" w14:textId="77777777" w:rsidTr="000F691B">
        <w:trPr>
          <w:jc w:val="center"/>
          <w:ins w:id="58" w:author="Huawei-SA6#53" w:date="2023-02-14T14:29:00Z"/>
        </w:trPr>
        <w:tc>
          <w:tcPr>
            <w:tcW w:w="2880" w:type="dxa"/>
            <w:tcBorders>
              <w:top w:val="single" w:sz="4" w:space="0" w:color="000000"/>
              <w:left w:val="single" w:sz="4" w:space="0" w:color="000000"/>
              <w:bottom w:val="single" w:sz="4" w:space="0" w:color="000000"/>
            </w:tcBorders>
            <w:shd w:val="clear" w:color="auto" w:fill="auto"/>
          </w:tcPr>
          <w:p w14:paraId="6C87CCEE" w14:textId="441F9323" w:rsidR="00FE51D5" w:rsidRPr="00F477AF" w:rsidRDefault="00FE51D5" w:rsidP="00FE51D5">
            <w:pPr>
              <w:pStyle w:val="TAL"/>
              <w:rPr>
                <w:ins w:id="59" w:author="Huawei-SA6#53" w:date="2023-02-14T14:29:00Z"/>
              </w:rPr>
            </w:pPr>
            <w:ins w:id="60" w:author="Huawei-SA6#53" w:date="2023-02-14T14:29:00Z">
              <w:r w:rsidRPr="000F691B">
                <w:rPr>
                  <w:rPrChange w:id="61" w:author="Huawei-SA6 #52 bis" w:date="2023-01-10T17:30:00Z">
                    <w:rPr>
                      <w:b/>
                      <w:bCs/>
                    </w:rPr>
                  </w:rPrChange>
                </w:rPr>
                <w:t>&gt;</w:t>
              </w:r>
            </w:ins>
            <w:ins w:id="62" w:author="Huawei-SA6#53" w:date="2023-02-14T14:31:00Z">
              <w:r>
                <w:t>&gt;</w:t>
              </w:r>
            </w:ins>
            <w:ins w:id="63" w:author="Huawei-SA6#53" w:date="2023-02-14T14:29:00Z">
              <w:r w:rsidRPr="000F691B">
                <w:rPr>
                  <w:rPrChange w:id="64" w:author="Huawei-SA6 #52 bis" w:date="2023-01-10T17:30:00Z">
                    <w:rPr>
                      <w:b/>
                      <w:bCs/>
                    </w:rPr>
                  </w:rPrChange>
                </w:rPr>
                <w:t xml:space="preserve"> Coordinated ACR</w:t>
              </w:r>
            </w:ins>
          </w:p>
        </w:tc>
        <w:tc>
          <w:tcPr>
            <w:tcW w:w="1440" w:type="dxa"/>
            <w:tcBorders>
              <w:top w:val="single" w:sz="4" w:space="0" w:color="000000"/>
              <w:left w:val="single" w:sz="4" w:space="0" w:color="000000"/>
              <w:bottom w:val="single" w:sz="4" w:space="0" w:color="000000"/>
            </w:tcBorders>
            <w:shd w:val="clear" w:color="auto" w:fill="auto"/>
          </w:tcPr>
          <w:p w14:paraId="30CDB73B" w14:textId="7659969B" w:rsidR="00FE51D5" w:rsidRPr="00F477AF" w:rsidRDefault="00FE51D5" w:rsidP="00FE51D5">
            <w:pPr>
              <w:pStyle w:val="TAC"/>
              <w:rPr>
                <w:ins w:id="65" w:author="Huawei-SA6#53" w:date="2023-02-14T14:29:00Z"/>
              </w:rPr>
            </w:pPr>
            <w:ins w:id="66" w:author="Huawei-SA6#53" w:date="2023-02-14T14:29:00Z">
              <w:r w:rsidRPr="000F691B">
                <w:rPr>
                  <w:rPrChange w:id="67" w:author="Huawei-SA6 #52 bis" w:date="2023-01-10T17:30:00Z">
                    <w:rPr>
                      <w:b/>
                      <w:bCs/>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3ACBF" w14:textId="77777777" w:rsidR="00FE51D5" w:rsidRPr="000F691B" w:rsidRDefault="00FE51D5" w:rsidP="00FE51D5">
            <w:pPr>
              <w:pStyle w:val="TAL"/>
              <w:rPr>
                <w:ins w:id="68" w:author="Huawei-SA6#53" w:date="2023-02-14T14:29:00Z"/>
                <w:rPrChange w:id="69" w:author="Huawei-SA6 #52 bis" w:date="2023-01-10T17:30:00Z">
                  <w:rPr>
                    <w:ins w:id="70" w:author="Huawei-SA6#53" w:date="2023-02-14T14:29:00Z"/>
                    <w:b/>
                    <w:bCs/>
                  </w:rPr>
                </w:rPrChange>
              </w:rPr>
            </w:pPr>
            <w:ins w:id="71" w:author="Huawei-SA6#53" w:date="2023-02-14T14:29:00Z">
              <w:r w:rsidRPr="000F691B">
                <w:rPr>
                  <w:rPrChange w:id="72" w:author="Huawei-SA6 #52 bis" w:date="2023-01-10T17:30:00Z">
                    <w:rPr>
                      <w:b/>
                      <w:bCs/>
                    </w:rPr>
                  </w:rPrChange>
                </w:rPr>
                <w:t>Indicates if AC requires coordinated ACR.</w:t>
              </w:r>
            </w:ins>
          </w:p>
          <w:p w14:paraId="5EFB1425" w14:textId="5036FFB7" w:rsidR="00FE51D5" w:rsidRPr="00F477AF" w:rsidRDefault="00FE51D5" w:rsidP="00FE51D5">
            <w:pPr>
              <w:pStyle w:val="TAL"/>
              <w:rPr>
                <w:ins w:id="73" w:author="Huawei-SA6#53" w:date="2023-02-14T14:29:00Z"/>
              </w:rPr>
            </w:pPr>
            <w:ins w:id="74" w:author="Huawei-SA6#53" w:date="2023-02-14T14:29:00Z">
              <w:r w:rsidRPr="000F691B">
                <w:rPr>
                  <w:rPrChange w:id="75" w:author="Huawei-SA6 #52 bis" w:date="2023-01-10T17:30:00Z">
                    <w:rPr>
                      <w:b/>
                      <w:bCs/>
                    </w:rPr>
                  </w:rPrChange>
                </w:rPr>
                <w:t>The IE may further indicate what actions must be taken if ACR for one or more bundled EAS fails e.g. ACR for all other EAS that are part of the bundle must be cancelled or not.</w:t>
              </w:r>
            </w:ins>
          </w:p>
        </w:tc>
      </w:tr>
    </w:tbl>
    <w:p w14:paraId="595BE75D" w14:textId="77777777" w:rsidR="000F691B" w:rsidRPr="00F477AF" w:rsidRDefault="000F691B" w:rsidP="000F691B">
      <w:pPr>
        <w:rPr>
          <w:lang w:eastAsia="ko-KR"/>
        </w:rPr>
      </w:pPr>
    </w:p>
    <w:p w14:paraId="35C7BBBE" w14:textId="77777777" w:rsidR="000F691B" w:rsidRPr="00CE3060" w:rsidRDefault="000F691B" w:rsidP="000F691B">
      <w:pPr>
        <w:pStyle w:val="EditorsNote"/>
        <w:ind w:hanging="567"/>
        <w:rPr>
          <w:lang w:val="en-US"/>
        </w:rPr>
      </w:pPr>
      <w:r>
        <w:t>Editor’s Note: It is FFS whether and how EAS endpoint information may be included in the AC Profile.</w:t>
      </w:r>
    </w:p>
    <w:p w14:paraId="6B2C782B" w14:textId="77777777" w:rsidR="00F122E0" w:rsidRDefault="00F122E0" w:rsidP="00F122E0"/>
    <w:p w14:paraId="0A66EBDB" w14:textId="77777777" w:rsidR="00E40CDC" w:rsidRPr="00D10E08" w:rsidRDefault="00E40CDC" w:rsidP="00E40CDC"/>
    <w:p w14:paraId="2972DB0B" w14:textId="77777777" w:rsidR="00E40CDC" w:rsidRPr="00C21836" w:rsidRDefault="00E40CDC" w:rsidP="00E40CDC">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2DAB32E" w14:textId="77777777" w:rsidR="001E5EFA" w:rsidRPr="00F477AF" w:rsidRDefault="001E5EFA" w:rsidP="001E5EFA">
      <w:pPr>
        <w:pStyle w:val="Heading4"/>
      </w:pPr>
      <w:bookmarkStart w:id="76" w:name="_Toc57673553"/>
      <w:bookmarkStart w:id="77" w:name="_Toc122439383"/>
      <w:r w:rsidRPr="00F477AF">
        <w:t>8.5.2.2</w:t>
      </w:r>
      <w:r w:rsidRPr="00F477AF">
        <w:tab/>
        <w:t>Request-response model</w:t>
      </w:r>
      <w:bookmarkEnd w:id="76"/>
      <w:bookmarkEnd w:id="77"/>
    </w:p>
    <w:p w14:paraId="4B18D12A" w14:textId="77777777" w:rsidR="001E5EFA" w:rsidRPr="00F477AF" w:rsidRDefault="001E5EFA" w:rsidP="001E5EFA">
      <w:r w:rsidRPr="00F477AF">
        <w:t>Pre-conditions:</w:t>
      </w:r>
    </w:p>
    <w:p w14:paraId="121D1001" w14:textId="77777777" w:rsidR="001E5EFA" w:rsidRPr="00F477AF" w:rsidRDefault="001E5EFA" w:rsidP="001E5EFA">
      <w:pPr>
        <w:pStyle w:val="B1"/>
      </w:pPr>
      <w:r w:rsidRPr="00F477AF">
        <w:t>1.</w:t>
      </w:r>
      <w:r w:rsidRPr="00F477AF">
        <w:tab/>
        <w:t>The EEC has received information (e.g. URI, IP address) related to the EES;</w:t>
      </w:r>
    </w:p>
    <w:p w14:paraId="7FFB9E5F" w14:textId="77777777" w:rsidR="001E5EFA" w:rsidRPr="00F477AF" w:rsidRDefault="001E5EFA" w:rsidP="001E5EFA">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2F7A290" w14:textId="77777777" w:rsidR="001E5EFA" w:rsidRPr="00F477AF" w:rsidRDefault="001E5EFA" w:rsidP="001E5EFA">
      <w:pPr>
        <w:pStyle w:val="B1"/>
      </w:pPr>
      <w:r w:rsidRPr="00F477AF">
        <w:rPr>
          <w:lang w:eastAsia="ko-KR"/>
        </w:rPr>
        <w:lastRenderedPageBreak/>
        <w:t>3.</w:t>
      </w:r>
      <w:r w:rsidRPr="00F477AF">
        <w:rPr>
          <w:lang w:eastAsia="ko-KR"/>
        </w:rPr>
        <w:tab/>
        <w:t>The EES is configured with ECSP's policy for EAS discovery.</w:t>
      </w:r>
    </w:p>
    <w:p w14:paraId="2124587D" w14:textId="77777777" w:rsidR="001E5EFA" w:rsidRPr="00F477AF" w:rsidRDefault="001E5EFA" w:rsidP="001E5EFA">
      <w:pPr>
        <w:pStyle w:val="NO"/>
        <w:rPr>
          <w:lang w:eastAsia="ko-KR"/>
        </w:rPr>
      </w:pPr>
      <w:r w:rsidRPr="00F477AF">
        <w:rPr>
          <w:lang w:eastAsia="ko-KR"/>
        </w:rPr>
        <w:t>NOTE 1:</w:t>
      </w:r>
      <w:r w:rsidRPr="00F477AF">
        <w:rPr>
          <w:lang w:eastAsia="ko-KR"/>
        </w:rPr>
        <w:tab/>
        <w:t>Details of ECSP's policy are out of scope.</w:t>
      </w:r>
    </w:p>
    <w:p w14:paraId="0A6375BA" w14:textId="77777777" w:rsidR="001E5EFA" w:rsidRPr="00F477AF" w:rsidRDefault="001E5EFA" w:rsidP="001E5EFA">
      <w:pPr>
        <w:pStyle w:val="TH"/>
      </w:pPr>
      <w:r w:rsidRPr="00F477AF">
        <w:object w:dxaOrig="5761" w:dyaOrig="3810" w14:anchorId="3A589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65pt" o:ole="">
            <v:imagedata r:id="rId12" o:title=""/>
          </v:shape>
          <o:OLEObject Type="Embed" ProgID="Visio.Drawing.11" ShapeID="_x0000_i1025" DrawAspect="Content" ObjectID="_1738432827" r:id="rId13"/>
        </w:object>
      </w:r>
    </w:p>
    <w:p w14:paraId="24A80A88" w14:textId="77777777" w:rsidR="001E5EFA" w:rsidRPr="00F477AF" w:rsidRDefault="001E5EFA" w:rsidP="001E5EFA">
      <w:pPr>
        <w:pStyle w:val="TF"/>
      </w:pPr>
      <w:r w:rsidRPr="00F477AF">
        <w:t>Figure 8.5.2.2-1: EAS Discovery procedure</w:t>
      </w:r>
    </w:p>
    <w:p w14:paraId="5DA8D274" w14:textId="3627F3DC" w:rsidR="001E5EFA" w:rsidRPr="00F477AF" w:rsidRDefault="001E5EFA" w:rsidP="001E5EFA">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t>.</w:t>
      </w:r>
      <w:r w:rsidR="009620B2">
        <w:t xml:space="preserve"> </w:t>
      </w:r>
      <w:ins w:id="78" w:author="Huawei-SA6#53" w:date="2023-02-14T12:20:00Z">
        <w:r w:rsidR="009620B2">
          <w:t xml:space="preserve">The request message may also contains the </w:t>
        </w:r>
        <w:r w:rsidR="009620B2">
          <w:rPr>
            <w:rFonts w:eastAsia="Batang"/>
          </w:rPr>
          <w:t xml:space="preserve">bundled EAS information (e.g. </w:t>
        </w:r>
      </w:ins>
      <w:ins w:id="79" w:author="Huawei-SA6#53" w:date="2023-02-14T12:21:00Z">
        <w:r w:rsidR="009620B2">
          <w:rPr>
            <w:rFonts w:eastAsia="Batang"/>
          </w:rPr>
          <w:t>EAS list, EAS bundle requiremen</w:t>
        </w:r>
      </w:ins>
      <w:ins w:id="80" w:author="Huawei-SA6#53" w:date="2023-02-14T12:22:00Z">
        <w:r w:rsidR="009620B2">
          <w:rPr>
            <w:rFonts w:eastAsia="Batang"/>
          </w:rPr>
          <w:t>t</w:t>
        </w:r>
      </w:ins>
      <w:ins w:id="81" w:author="Huawei-SA6#53" w:date="2023-02-14T12:20:00Z">
        <w:r w:rsidR="009620B2">
          <w:rPr>
            <w:rFonts w:eastAsia="Batang"/>
          </w:rPr>
          <w:t xml:space="preserve">) </w:t>
        </w:r>
      </w:ins>
      <w:ins w:id="82" w:author="Huawei-SA6#53" w:date="2023-02-14T12:22:00Z">
        <w:r w:rsidR="009620B2">
          <w:rPr>
            <w:rFonts w:eastAsia="Batang"/>
          </w:rPr>
          <w:t>to discover the required bundle EAS</w:t>
        </w:r>
      </w:ins>
      <w:ins w:id="83" w:author="Huawei-SA6#53" w:date="2023-02-14T12:20:00Z">
        <w:r w:rsidR="009620B2">
          <w:rPr>
            <w:rFonts w:eastAsia="Batang"/>
          </w:rPr>
          <w:t>.</w:t>
        </w:r>
      </w:ins>
    </w:p>
    <w:p w14:paraId="309E9E2F" w14:textId="19576923" w:rsidR="001E5EFA" w:rsidRPr="00F477AF" w:rsidRDefault="001E5EFA" w:rsidP="001E5EFA">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ins w:id="84" w:author="Huawei-SA6#53" w:date="2023-02-14T14:49:00Z">
        <w:r w:rsidR="000D6528">
          <w:rPr>
            <w:lang w:eastAsia="ko-KR"/>
          </w:rPr>
          <w:t xml:space="preserve">Furthermore, if the </w:t>
        </w:r>
      </w:ins>
      <w:ins w:id="85" w:author="Huawei-SA6#53" w:date="2023-02-14T14:50:00Z">
        <w:r w:rsidR="000D6528">
          <w:rPr>
            <w:lang w:eastAsia="ko-KR"/>
          </w:rPr>
          <w:t>bundle EAS information is provided</w:t>
        </w:r>
      </w:ins>
      <w:ins w:id="86" w:author="Huawei-SA6#53" w:date="2023-02-14T14:56:00Z">
        <w:r w:rsidR="000D6528">
          <w:rPr>
            <w:lang w:eastAsia="ko-KR"/>
          </w:rPr>
          <w:t xml:space="preserve">, then the EES </w:t>
        </w:r>
      </w:ins>
      <w:proofErr w:type="spellStart"/>
      <w:ins w:id="87" w:author="Huawei-SA6#53" w:date="2023-02-14T14:57:00Z">
        <w:r w:rsidR="000D6528">
          <w:rPr>
            <w:lang w:eastAsia="ko-KR"/>
          </w:rPr>
          <w:t>indentify</w:t>
        </w:r>
        <w:proofErr w:type="spellEnd"/>
        <w:r w:rsidR="000D6528">
          <w:rPr>
            <w:lang w:eastAsia="ko-KR"/>
          </w:rPr>
          <w:t xml:space="preserve"> the required bundle EAS based on the bundle EAS </w:t>
        </w:r>
        <w:proofErr w:type="spellStart"/>
        <w:r w:rsidR="000D6528">
          <w:rPr>
            <w:lang w:eastAsia="ko-KR"/>
          </w:rPr>
          <w:t>information.</w:t>
        </w:r>
      </w:ins>
      <w:r w:rsidRPr="00F477AF">
        <w:t>If</w:t>
      </w:r>
      <w:proofErr w:type="spell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50273615" w14:textId="77777777" w:rsidR="001E5EFA" w:rsidRPr="00F477AF" w:rsidRDefault="001E5EFA" w:rsidP="001E5EFA">
      <w:pPr>
        <w:pStyle w:val="B1"/>
        <w:rPr>
          <w:lang w:eastAsia="ko-KR"/>
        </w:rPr>
      </w:pPr>
      <w:r w:rsidRPr="00F477AF">
        <w:rPr>
          <w:lang w:eastAsia="ko-KR"/>
        </w:rPr>
        <w:tab/>
        <w:t>When EAS discovery filters are not provided, then:</w:t>
      </w:r>
    </w:p>
    <w:p w14:paraId="0B52A8A3" w14:textId="77777777" w:rsidR="001E5EFA" w:rsidRPr="00F477AF" w:rsidRDefault="001E5EFA" w:rsidP="001E5EFA">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7D1C22FE" w14:textId="77777777" w:rsidR="001E5EFA" w:rsidRPr="00F477AF" w:rsidRDefault="001E5EFA" w:rsidP="001E5EFA">
      <w:pPr>
        <w:pStyle w:val="B2"/>
        <w:rPr>
          <w:lang w:eastAsia="ko-KR"/>
        </w:rPr>
      </w:pPr>
      <w:r w:rsidRPr="00F477AF">
        <w:rPr>
          <w:lang w:eastAsia="ko-KR"/>
        </w:rPr>
        <w:t>-</w:t>
      </w:r>
      <w:r w:rsidRPr="00F477AF">
        <w:rPr>
          <w:lang w:eastAsia="ko-KR"/>
        </w:rPr>
        <w:tab/>
        <w:t>EES identifies the EAS(s) by applying the ECSP policy (e.g. based only on the UE location);</w:t>
      </w:r>
    </w:p>
    <w:p w14:paraId="3B7769CD" w14:textId="77777777" w:rsidR="001E5EFA" w:rsidRPr="00F477AF" w:rsidRDefault="001E5EFA" w:rsidP="001E5EFA">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6F22BD4E" w14:textId="77777777" w:rsidR="001E5EFA" w:rsidRPr="00F477AF" w:rsidRDefault="001E5EFA" w:rsidP="001E5EFA">
      <w:pPr>
        <w:pStyle w:val="NO"/>
        <w:rPr>
          <w:lang w:eastAsia="ko-KR"/>
        </w:rPr>
      </w:pPr>
      <w:r w:rsidRPr="00F477AF">
        <w:t>NOTE 3:</w:t>
      </w:r>
      <w:r w:rsidRPr="00F477AF">
        <w:tab/>
        <w:t>Both steps are evaluated prior to sending a response.</w:t>
      </w:r>
    </w:p>
    <w:p w14:paraId="22C53F64" w14:textId="77777777" w:rsidR="001E5EFA" w:rsidRPr="00F477AF" w:rsidRDefault="001E5EFA" w:rsidP="001E5EFA">
      <w:pPr>
        <w:pStyle w:val="B1"/>
        <w:ind w:firstLine="0"/>
      </w:pPr>
      <w:r w:rsidRPr="00F477AF">
        <w:t>Upon receiving the request from the EEC, the EES may trigger the EAS management system to instantiate the EAS that matches with EAS discovery filter IEs (e.g. ACID) as in clause 8.12.</w:t>
      </w:r>
    </w:p>
    <w:p w14:paraId="041DA218" w14:textId="77777777" w:rsidR="001E5EFA" w:rsidRPr="00F477AF" w:rsidRDefault="001E5EFA" w:rsidP="001E5EF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7FE0201F" w14:textId="77777777" w:rsidR="001E5EFA" w:rsidRPr="00F477AF" w:rsidRDefault="001E5EFA" w:rsidP="001E5EFA">
      <w:pPr>
        <w:pStyle w:val="B1"/>
        <w:ind w:firstLine="0"/>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543D484F" w14:textId="77777777" w:rsidR="001E5EFA" w:rsidRPr="00F477AF" w:rsidRDefault="001E5EFA" w:rsidP="001E5EFA">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4E0BF310" w14:textId="77777777" w:rsidR="001E5EFA" w:rsidRPr="00F477AF" w:rsidRDefault="001E5EFA" w:rsidP="001E5EF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B788A06" w14:textId="77777777" w:rsidR="001E5EFA" w:rsidRPr="00F477AF" w:rsidRDefault="001E5EFA" w:rsidP="001E5EFA">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A53E086" w14:textId="77777777" w:rsidR="001E5EFA" w:rsidRPr="00F477AF" w:rsidRDefault="001E5EFA" w:rsidP="001E5EFA">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ED92E14" w14:textId="77777777" w:rsidR="001E5EFA" w:rsidRPr="00F477AF" w:rsidRDefault="001E5EFA" w:rsidP="001E5EFA">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CC96DFD" w14:textId="77777777" w:rsidR="001E5EFA" w:rsidRPr="00F477AF" w:rsidRDefault="001E5EFA" w:rsidP="001E5EFA">
      <w:pPr>
        <w:pStyle w:val="NO"/>
      </w:pPr>
      <w:r w:rsidRPr="00F477AF">
        <w:t>NOTE 6:</w:t>
      </w:r>
      <w:r w:rsidRPr="00F477AF">
        <w:tab/>
        <w:t>The EEC can use the EAS information provided by the discovery procedure to perform service continuity planning, for example when ultra-low latency ACR is required.</w:t>
      </w:r>
    </w:p>
    <w:p w14:paraId="268D49A5" w14:textId="77777777" w:rsidR="001E5EFA" w:rsidRPr="00F477AF" w:rsidRDefault="001E5EFA" w:rsidP="001E5EF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bookmarkEnd w:id="7"/>
    <w:p w14:paraId="32AAB08D" w14:textId="77777777" w:rsidR="00A92F75" w:rsidRPr="00D10E08" w:rsidRDefault="00A92F75" w:rsidP="003F37CA"/>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54A53" w14:textId="77777777" w:rsidR="003A4687" w:rsidRDefault="003A4687">
      <w:r>
        <w:separator/>
      </w:r>
    </w:p>
  </w:endnote>
  <w:endnote w:type="continuationSeparator" w:id="0">
    <w:p w14:paraId="28D005A9" w14:textId="77777777" w:rsidR="003A4687" w:rsidRDefault="003A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A18A6" w14:textId="77777777" w:rsidR="003A4687" w:rsidRDefault="003A4687">
      <w:r>
        <w:separator/>
      </w:r>
    </w:p>
  </w:footnote>
  <w:footnote w:type="continuationSeparator" w:id="0">
    <w:p w14:paraId="6FCDEC87" w14:textId="77777777" w:rsidR="003A4687" w:rsidRDefault="003A4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7F24" w:rsidRDefault="000D7F2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rson w15:author="Huawei-SA6 #52 bis">
    <w15:presenceInfo w15:providerId="None" w15:userId="Huawei-SA6 #5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3411"/>
    <w:rsid w:val="000963F0"/>
    <w:rsid w:val="000A27DD"/>
    <w:rsid w:val="000A6394"/>
    <w:rsid w:val="000B6317"/>
    <w:rsid w:val="000B7FED"/>
    <w:rsid w:val="000C038A"/>
    <w:rsid w:val="000C3CEE"/>
    <w:rsid w:val="000C6598"/>
    <w:rsid w:val="000D44B3"/>
    <w:rsid w:val="000D6528"/>
    <w:rsid w:val="000D71DA"/>
    <w:rsid w:val="000D7F24"/>
    <w:rsid w:val="000E7190"/>
    <w:rsid w:val="000F691B"/>
    <w:rsid w:val="0011624C"/>
    <w:rsid w:val="001169C8"/>
    <w:rsid w:val="00132FC8"/>
    <w:rsid w:val="00133BAC"/>
    <w:rsid w:val="00133DA1"/>
    <w:rsid w:val="001402D7"/>
    <w:rsid w:val="00145D43"/>
    <w:rsid w:val="001664BB"/>
    <w:rsid w:val="00180566"/>
    <w:rsid w:val="00192C46"/>
    <w:rsid w:val="00193388"/>
    <w:rsid w:val="001947CD"/>
    <w:rsid w:val="001A0320"/>
    <w:rsid w:val="001A08B3"/>
    <w:rsid w:val="001A7B60"/>
    <w:rsid w:val="001B52F0"/>
    <w:rsid w:val="001B74BF"/>
    <w:rsid w:val="001B7A65"/>
    <w:rsid w:val="001E208C"/>
    <w:rsid w:val="001E41F3"/>
    <w:rsid w:val="001E5EFA"/>
    <w:rsid w:val="002069B9"/>
    <w:rsid w:val="00207BCB"/>
    <w:rsid w:val="00207FF5"/>
    <w:rsid w:val="00215ADE"/>
    <w:rsid w:val="00222F8D"/>
    <w:rsid w:val="00223F88"/>
    <w:rsid w:val="00230358"/>
    <w:rsid w:val="00237DE0"/>
    <w:rsid w:val="002478CE"/>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5741"/>
    <w:rsid w:val="002C5645"/>
    <w:rsid w:val="002E472E"/>
    <w:rsid w:val="002E5E47"/>
    <w:rsid w:val="002F4816"/>
    <w:rsid w:val="002F4AD0"/>
    <w:rsid w:val="002F53E2"/>
    <w:rsid w:val="00305409"/>
    <w:rsid w:val="00307040"/>
    <w:rsid w:val="00317C60"/>
    <w:rsid w:val="00341969"/>
    <w:rsid w:val="00342076"/>
    <w:rsid w:val="0035231B"/>
    <w:rsid w:val="003609EF"/>
    <w:rsid w:val="0036231A"/>
    <w:rsid w:val="00370842"/>
    <w:rsid w:val="00374DD4"/>
    <w:rsid w:val="003A1BC8"/>
    <w:rsid w:val="003A269F"/>
    <w:rsid w:val="003A3A29"/>
    <w:rsid w:val="003A4687"/>
    <w:rsid w:val="003B1003"/>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F01C5"/>
    <w:rsid w:val="004F2979"/>
    <w:rsid w:val="00502D53"/>
    <w:rsid w:val="00503E96"/>
    <w:rsid w:val="00506518"/>
    <w:rsid w:val="005141D9"/>
    <w:rsid w:val="0051580D"/>
    <w:rsid w:val="00516B68"/>
    <w:rsid w:val="00517A14"/>
    <w:rsid w:val="00520B38"/>
    <w:rsid w:val="00525C90"/>
    <w:rsid w:val="00531477"/>
    <w:rsid w:val="00533A92"/>
    <w:rsid w:val="005358EA"/>
    <w:rsid w:val="00544FF3"/>
    <w:rsid w:val="00547111"/>
    <w:rsid w:val="0057762E"/>
    <w:rsid w:val="0057790C"/>
    <w:rsid w:val="005857BA"/>
    <w:rsid w:val="005904B2"/>
    <w:rsid w:val="00592D74"/>
    <w:rsid w:val="00594DA6"/>
    <w:rsid w:val="00597E68"/>
    <w:rsid w:val="005A388B"/>
    <w:rsid w:val="005A5644"/>
    <w:rsid w:val="005B00C0"/>
    <w:rsid w:val="005B528C"/>
    <w:rsid w:val="005D47C4"/>
    <w:rsid w:val="005D5185"/>
    <w:rsid w:val="005E2C44"/>
    <w:rsid w:val="005E4DF5"/>
    <w:rsid w:val="005F4E58"/>
    <w:rsid w:val="006141B3"/>
    <w:rsid w:val="00621188"/>
    <w:rsid w:val="00622BAD"/>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FD0"/>
    <w:rsid w:val="0070342B"/>
    <w:rsid w:val="00705CED"/>
    <w:rsid w:val="00734E65"/>
    <w:rsid w:val="00741169"/>
    <w:rsid w:val="00744E25"/>
    <w:rsid w:val="00753291"/>
    <w:rsid w:val="00762667"/>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7835"/>
    <w:rsid w:val="008F0C41"/>
    <w:rsid w:val="008F3789"/>
    <w:rsid w:val="008F6629"/>
    <w:rsid w:val="008F686C"/>
    <w:rsid w:val="00903407"/>
    <w:rsid w:val="009047B8"/>
    <w:rsid w:val="00904F72"/>
    <w:rsid w:val="00907FCC"/>
    <w:rsid w:val="009147CA"/>
    <w:rsid w:val="009148DE"/>
    <w:rsid w:val="009174A9"/>
    <w:rsid w:val="00920E03"/>
    <w:rsid w:val="009228BA"/>
    <w:rsid w:val="00941E30"/>
    <w:rsid w:val="009478BC"/>
    <w:rsid w:val="00951826"/>
    <w:rsid w:val="00951983"/>
    <w:rsid w:val="009620B2"/>
    <w:rsid w:val="009657BC"/>
    <w:rsid w:val="009713C6"/>
    <w:rsid w:val="00973CE8"/>
    <w:rsid w:val="009777D9"/>
    <w:rsid w:val="00984BC7"/>
    <w:rsid w:val="009916C7"/>
    <w:rsid w:val="00991B88"/>
    <w:rsid w:val="009973BD"/>
    <w:rsid w:val="00997D48"/>
    <w:rsid w:val="009A5753"/>
    <w:rsid w:val="009A579D"/>
    <w:rsid w:val="009B5350"/>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92F75"/>
    <w:rsid w:val="00AA2CBC"/>
    <w:rsid w:val="00AB4E37"/>
    <w:rsid w:val="00AB68E0"/>
    <w:rsid w:val="00AC5820"/>
    <w:rsid w:val="00AD1CD8"/>
    <w:rsid w:val="00AD7E19"/>
    <w:rsid w:val="00AE233E"/>
    <w:rsid w:val="00AE7C52"/>
    <w:rsid w:val="00AF77FC"/>
    <w:rsid w:val="00B07F5E"/>
    <w:rsid w:val="00B114E2"/>
    <w:rsid w:val="00B23243"/>
    <w:rsid w:val="00B258BB"/>
    <w:rsid w:val="00B45058"/>
    <w:rsid w:val="00B57B3B"/>
    <w:rsid w:val="00B67B97"/>
    <w:rsid w:val="00B73D3D"/>
    <w:rsid w:val="00B8625D"/>
    <w:rsid w:val="00B968C8"/>
    <w:rsid w:val="00BA1339"/>
    <w:rsid w:val="00BA3EC5"/>
    <w:rsid w:val="00BA51D9"/>
    <w:rsid w:val="00BB117D"/>
    <w:rsid w:val="00BB5BA7"/>
    <w:rsid w:val="00BB5DFC"/>
    <w:rsid w:val="00BC3F10"/>
    <w:rsid w:val="00BC6987"/>
    <w:rsid w:val="00BD279D"/>
    <w:rsid w:val="00BD6BB8"/>
    <w:rsid w:val="00BE60C6"/>
    <w:rsid w:val="00BE6FE6"/>
    <w:rsid w:val="00BF405D"/>
    <w:rsid w:val="00BF486F"/>
    <w:rsid w:val="00C00D07"/>
    <w:rsid w:val="00C01460"/>
    <w:rsid w:val="00C01FCD"/>
    <w:rsid w:val="00C05700"/>
    <w:rsid w:val="00C07929"/>
    <w:rsid w:val="00C1301F"/>
    <w:rsid w:val="00C134AA"/>
    <w:rsid w:val="00C26219"/>
    <w:rsid w:val="00C34677"/>
    <w:rsid w:val="00C35128"/>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24991"/>
    <w:rsid w:val="00D36D4C"/>
    <w:rsid w:val="00D50255"/>
    <w:rsid w:val="00D51059"/>
    <w:rsid w:val="00D512CE"/>
    <w:rsid w:val="00D60A3A"/>
    <w:rsid w:val="00D66520"/>
    <w:rsid w:val="00D768DB"/>
    <w:rsid w:val="00D77F60"/>
    <w:rsid w:val="00D84AE9"/>
    <w:rsid w:val="00D92564"/>
    <w:rsid w:val="00DA63BC"/>
    <w:rsid w:val="00DB11B9"/>
    <w:rsid w:val="00DC0C5A"/>
    <w:rsid w:val="00DC0F98"/>
    <w:rsid w:val="00DD59F1"/>
    <w:rsid w:val="00DE34CF"/>
    <w:rsid w:val="00DF3C03"/>
    <w:rsid w:val="00E11467"/>
    <w:rsid w:val="00E13F3D"/>
    <w:rsid w:val="00E24091"/>
    <w:rsid w:val="00E34898"/>
    <w:rsid w:val="00E349FD"/>
    <w:rsid w:val="00E3680A"/>
    <w:rsid w:val="00E40CDC"/>
    <w:rsid w:val="00E4371E"/>
    <w:rsid w:val="00E476D8"/>
    <w:rsid w:val="00E57C8A"/>
    <w:rsid w:val="00E86EBF"/>
    <w:rsid w:val="00E94FC4"/>
    <w:rsid w:val="00EA4FFB"/>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834D8"/>
    <w:rsid w:val="00FA0D8A"/>
    <w:rsid w:val="00FA6D6C"/>
    <w:rsid w:val="00FA75D8"/>
    <w:rsid w:val="00FB6386"/>
    <w:rsid w:val="00FB733A"/>
    <w:rsid w:val="00FC2F91"/>
    <w:rsid w:val="00FE51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Heading5Char">
    <w:name w:val="Heading 5 Char"/>
    <w:link w:val="Heading5"/>
    <w:rsid w:val="00F122E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C5F68-3499-4FDF-86B2-D5CA4495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1603</Words>
  <Characters>9142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2023-02-14T04:00:00Z</dcterms:created>
  <dcterms:modified xsi:type="dcterms:W3CDTF">2023-02-20T15:44:00Z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(3)QDo1XgIYDcsQ/RK0M7xuBZAAADOKSrdzjMMIuH4Y3DdLZN7kaR2mPwksyKeyCMJS1m0S4bRn
AJawW7FG3yu6EqU0qKnfMASGHw7ouItzksow9wRF4R5co2MRV9rXhX9lCXydUMnpzZTE2R1P
JJGGFMVSsQZK6dgfOrKdFMJgU/fnPkpb2rJCyyRh+eggHi0QbmzaWIqnZDV8kVOzzV1l8naH
9ICWdyczg//N9qi47X</vt:lpwstr>
  </property>
  <property fmtid="{D5CDD505-2E9C-101B-9397-08002B2CF9AE}" pid="22" name="_2015_ms_pID_7253431">
    <vt:lpwstr>8wWAQK70W3HV62ddVY8mcopjCpGS5jU+EQyWvM+FWauIssgbWDsW+F
yym6D+vyxdiizu8kQ3ExaO2KSCG006jMLBFuORDls5GczHEDtntif8Wri4AaQtl96XipRKsf
fSMHIlSZsIPAcLRRkfnZPQSx8mmnUVA46HIJYTTQm5Ylc5P8Xb981RNxI0chAc5bBAAHFGum
6e5v63bE4pX1FbsAjTdsxFqiCGN4mTnGHQ4f</vt:lpwstr>
  </property>
  <property fmtid="{D5CDD505-2E9C-101B-9397-08002B2CF9AE}" pid="23" name="_2015_ms_pID_7253432">
    <vt:lpwstr>5g==</vt:lpwstr>
  </property>
</Properties>
</file>